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2818BE3"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3F7927">
        <w:rPr>
          <w:b/>
          <w:iCs/>
          <w:noProof/>
          <w:sz w:val="28"/>
        </w:rPr>
        <w:t>S2-</w:t>
      </w:r>
      <w:r w:rsidR="003F7927" w:rsidRPr="003F7927">
        <w:rPr>
          <w:b/>
          <w:iCs/>
          <w:noProof/>
          <w:sz w:val="28"/>
        </w:rPr>
        <w:t>2210294</w:t>
      </w:r>
    </w:p>
    <w:p w14:paraId="7CB45193" w14:textId="068F00C1"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F869B2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A03F5">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DE2517D" w:rsidR="001E41F3" w:rsidRPr="000147EF" w:rsidRDefault="00247C0D" w:rsidP="00A55133">
            <w:pPr>
              <w:pStyle w:val="CRCoverPage"/>
              <w:spacing w:after="0"/>
              <w:jc w:val="center"/>
              <w:rPr>
                <w:noProof/>
              </w:rPr>
            </w:pPr>
            <w:r>
              <w:rPr>
                <w:b/>
                <w:noProof/>
                <w:sz w:val="28"/>
              </w:rPr>
              <w:t>0</w:t>
            </w:r>
            <w:r w:rsidR="00D60045">
              <w:rPr>
                <w:b/>
                <w:noProof/>
                <w:sz w:val="28"/>
              </w:rPr>
              <w:t>560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A029C0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D60045">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AE1E2" w:rsidR="00F25D98" w:rsidRPr="000147EF" w:rsidRDefault="000E56C7"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B77244" w:rsidR="001E41F3" w:rsidRPr="000147EF" w:rsidRDefault="00965A91" w:rsidP="0004506A">
            <w:pPr>
              <w:pStyle w:val="CRCoverPage"/>
              <w:spacing w:after="0"/>
              <w:rPr>
                <w:noProof/>
              </w:rPr>
            </w:pPr>
            <w:r>
              <w:rPr>
                <w:noProof/>
              </w:rPr>
              <w:t>I</w:t>
            </w:r>
            <w:r w:rsidR="00AA03F5">
              <w:rPr>
                <w:noProof/>
              </w:rPr>
              <w:t xml:space="preserve">nput </w:t>
            </w:r>
            <w:r>
              <w:rPr>
                <w:noProof/>
              </w:rPr>
              <w:t xml:space="preserve">data </w:t>
            </w:r>
            <w:r w:rsidR="00AA03F5">
              <w:rPr>
                <w:noProof/>
              </w:rPr>
              <w:t>for enhanced QoS sustainability analytics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894619B" w:rsidR="001E41F3" w:rsidRPr="000147EF" w:rsidRDefault="00AA03F5" w:rsidP="00CC1B43">
            <w:pPr>
              <w:rPr>
                <w:noProof/>
                <w:lang w:val="en-US"/>
              </w:rPr>
            </w:pPr>
            <w:r>
              <w:rPr>
                <w:rFonts w:ascii="Arial" w:hAnsi="Arial"/>
                <w:noProof/>
              </w:rPr>
              <w:t>Tencent, 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53E5303" w:rsidR="001E41F3" w:rsidRDefault="007345A8">
            <w:pPr>
              <w:pStyle w:val="CRCoverPage"/>
              <w:spacing w:after="0"/>
              <w:ind w:left="100"/>
              <w:rPr>
                <w:noProof/>
              </w:rPr>
            </w:pPr>
            <w:r w:rsidRPr="000147EF">
              <w:t>2022-</w:t>
            </w:r>
            <w:r w:rsidR="0043042F">
              <w:t>11</w:t>
            </w:r>
            <w:r w:rsidR="004B0410">
              <w:t>-</w:t>
            </w:r>
            <w:r w:rsidR="00307C4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744FD" w:rsidR="00175A6D" w:rsidRPr="00175A6D" w:rsidRDefault="00AA03F5" w:rsidP="005C754F">
            <w:pPr>
              <w:pStyle w:val="af3"/>
              <w:spacing w:before="60" w:after="0"/>
              <w:rPr>
                <w:rFonts w:ascii="Arial" w:hAnsi="Arial" w:cs="Arial"/>
                <w:lang w:val="en-US"/>
              </w:rPr>
            </w:pPr>
            <w:r>
              <w:rPr>
                <w:rFonts w:ascii="Arial" w:hAnsi="Arial" w:cs="Arial" w:hint="eastAsia"/>
                <w:lang w:val="en-US"/>
              </w:rPr>
              <w:t>I</w:t>
            </w:r>
            <w:r>
              <w:rPr>
                <w:rFonts w:ascii="Arial" w:hAnsi="Arial" w:cs="Arial"/>
                <w:lang w:val="en-US"/>
              </w:rPr>
              <w:t>n Clause 8.2 of TR 23.700-81, it has been concluded that additional input data should be standardized for enhanced QoS Sustainability analytics, this CR intends to add the parameters to TS 23.288.</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1ED6A4" w:rsidR="005C754F" w:rsidRPr="00503934" w:rsidRDefault="00AA03F5" w:rsidP="005C754F">
            <w:pPr>
              <w:spacing w:before="60" w:after="0"/>
              <w:rPr>
                <w:rFonts w:ascii="Arial" w:hAnsi="Arial" w:cs="Arial"/>
              </w:rPr>
            </w:pPr>
            <w:r>
              <w:rPr>
                <w:rFonts w:ascii="Arial" w:hAnsi="Arial" w:cs="Arial" w:hint="eastAsia"/>
              </w:rPr>
              <w:t>A</w:t>
            </w:r>
            <w:r>
              <w:rPr>
                <w:rFonts w:ascii="Arial" w:hAnsi="Arial" w:cs="Arial"/>
              </w:rPr>
              <w:t>dd input data for QoS sustainability analytics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5D94C" w:rsidR="005C754F" w:rsidRDefault="00AA03F5" w:rsidP="005C754F">
            <w:pPr>
              <w:pStyle w:val="CRCoverPage"/>
              <w:spacing w:after="0"/>
              <w:rPr>
                <w:noProof/>
              </w:rPr>
            </w:pPr>
            <w:r>
              <w:rPr>
                <w:rFonts w:hint="eastAsia"/>
                <w:noProof/>
              </w:rPr>
              <w:t>E</w:t>
            </w:r>
            <w:r>
              <w:rPr>
                <w:noProof/>
              </w:rPr>
              <w:t>nhanced QoS sustainability analytics is not supported due to lack of input data standardized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5FCC0" w:rsidR="0004506A" w:rsidRDefault="00E144B6" w:rsidP="0004506A">
            <w:pPr>
              <w:pStyle w:val="CRCoverPage"/>
              <w:spacing w:after="0"/>
              <w:rPr>
                <w:noProof/>
              </w:rPr>
            </w:pPr>
            <w:r w:rsidRPr="00140E21">
              <w:rPr>
                <w:lang w:eastAsia="zh-CN"/>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8E337"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3F7927">
              <w:rPr>
                <w:noProof/>
              </w:rPr>
              <w:t>FS</w:t>
            </w:r>
            <w:r w:rsidR="00AA03F5">
              <w:rPr>
                <w:noProof/>
              </w:rPr>
              <w:t>_eNA_Ph3</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CE2CA" w14:textId="77777777" w:rsidR="00AA03F5" w:rsidRDefault="00F94CBD" w:rsidP="00AA03F5">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DA185AC" w14:textId="77777777" w:rsidR="00AA03F5" w:rsidRPr="005D2CF1" w:rsidRDefault="00AA03F5" w:rsidP="00AA03F5">
      <w:pPr>
        <w:pStyle w:val="2"/>
      </w:pPr>
      <w:bookmarkStart w:id="8" w:name="_Toc114572123"/>
      <w:bookmarkEnd w:id="1"/>
      <w:bookmarkEnd w:id="2"/>
      <w:bookmarkEnd w:id="3"/>
      <w:bookmarkEnd w:id="4"/>
      <w:bookmarkEnd w:id="5"/>
      <w:bookmarkEnd w:id="6"/>
      <w:bookmarkEnd w:id="7"/>
      <w:r w:rsidRPr="005D2CF1">
        <w:t>6.9</w:t>
      </w:r>
      <w:r w:rsidRPr="005D2CF1">
        <w:tab/>
        <w:t>QoS Sustainability Analytics</w:t>
      </w:r>
      <w:bookmarkEnd w:id="8"/>
    </w:p>
    <w:p w14:paraId="389225ED" w14:textId="77777777" w:rsidR="00AA03F5" w:rsidRPr="005D2CF1" w:rsidRDefault="00AA03F5" w:rsidP="00AA03F5">
      <w:pPr>
        <w:pStyle w:val="3"/>
      </w:pPr>
      <w:bookmarkStart w:id="9" w:name="_Toc114572124"/>
      <w:r w:rsidRPr="005D2CF1">
        <w:t>6.9.1</w:t>
      </w:r>
      <w:r w:rsidRPr="005D2CF1">
        <w:tab/>
        <w:t>General</w:t>
      </w:r>
      <w:bookmarkEnd w:id="9"/>
    </w:p>
    <w:p w14:paraId="59C5B41C" w14:textId="77777777" w:rsidR="00AA03F5" w:rsidRPr="005D2CF1" w:rsidRDefault="00AA03F5" w:rsidP="00AA03F5">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109B8D29" w14:textId="77777777" w:rsidR="00AA03F5" w:rsidRPr="005D2CF1" w:rsidRDefault="00AA03F5" w:rsidP="00AA03F5">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3A832274" w14:textId="77777777" w:rsidR="00AA03F5" w:rsidRPr="005D2CF1" w:rsidRDefault="00AA03F5" w:rsidP="00AA03F5">
      <w:pPr>
        <w:rPr>
          <w:lang w:eastAsia="zh-CN"/>
        </w:rPr>
      </w:pPr>
      <w:r w:rsidRPr="005D2CF1">
        <w:rPr>
          <w:lang w:eastAsia="zh-CN"/>
        </w:rPr>
        <w:t>The request includes the following parameters:</w:t>
      </w:r>
    </w:p>
    <w:p w14:paraId="53CD9DB2" w14:textId="77777777" w:rsidR="00AA03F5" w:rsidRPr="005D2CF1" w:rsidRDefault="00AA03F5" w:rsidP="00AA03F5">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1227A28A" w14:textId="77777777" w:rsidR="00AA03F5" w:rsidRPr="005D2CF1" w:rsidRDefault="00AA03F5" w:rsidP="00AA03F5">
      <w:pPr>
        <w:pStyle w:val="B1"/>
      </w:pPr>
      <w:r w:rsidRPr="005D2CF1">
        <w:t>-</w:t>
      </w:r>
      <w:r w:rsidRPr="005D2CF1">
        <w:tab/>
        <w:t xml:space="preserve">Target of Analytics Reporting: any </w:t>
      </w:r>
      <w:proofErr w:type="gramStart"/>
      <w:r w:rsidRPr="005D2CF1">
        <w:t>UE;</w:t>
      </w:r>
      <w:proofErr w:type="gramEnd"/>
    </w:p>
    <w:p w14:paraId="159338B0" w14:textId="77777777" w:rsidR="00AA03F5" w:rsidRPr="005D2CF1" w:rsidRDefault="00AA03F5" w:rsidP="00AA03F5">
      <w:pPr>
        <w:pStyle w:val="B1"/>
      </w:pPr>
      <w:r w:rsidRPr="005D2CF1">
        <w:t>-</w:t>
      </w:r>
      <w:r w:rsidRPr="005D2CF1">
        <w:tab/>
      </w:r>
      <w:r w:rsidRPr="005D2CF1">
        <w:rPr>
          <w:lang w:eastAsia="ko-KR"/>
        </w:rPr>
        <w:t xml:space="preserve">Analytics </w:t>
      </w:r>
      <w:r w:rsidRPr="005D2CF1">
        <w:t>Filter Information:</w:t>
      </w:r>
    </w:p>
    <w:p w14:paraId="4BF28663" w14:textId="77777777" w:rsidR="00AA03F5" w:rsidRPr="005D2CF1" w:rsidRDefault="00AA03F5" w:rsidP="00AA03F5">
      <w:pPr>
        <w:pStyle w:val="B2"/>
      </w:pPr>
      <w:r w:rsidRPr="005D2CF1">
        <w:t>-</w:t>
      </w:r>
      <w:r w:rsidRPr="005D2CF1">
        <w:tab/>
        <w:t>QoS requirements (mandatory):</w:t>
      </w:r>
    </w:p>
    <w:p w14:paraId="321A64A0" w14:textId="77777777" w:rsidR="00AA03F5" w:rsidRPr="005D2CF1" w:rsidRDefault="00AA03F5" w:rsidP="00AA03F5">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39930DBD" w14:textId="77777777" w:rsidR="00AA03F5" w:rsidRPr="005D2CF1" w:rsidRDefault="00AA03F5" w:rsidP="00AA03F5">
      <w:pPr>
        <w:pStyle w:val="B3"/>
      </w:pPr>
      <w:r w:rsidRPr="005D2CF1">
        <w:t>-</w:t>
      </w:r>
      <w:r w:rsidRPr="005D2CF1">
        <w:tab/>
        <w:t xml:space="preserve">the QoS Characteristics attributes including Resource Type, PDB, PER and their </w:t>
      </w:r>
      <w:proofErr w:type="gramStart"/>
      <w:r w:rsidRPr="005D2CF1">
        <w:t>values;</w:t>
      </w:r>
      <w:proofErr w:type="gramEnd"/>
    </w:p>
    <w:p w14:paraId="5982EDAA" w14:textId="77777777" w:rsidR="00AA03F5" w:rsidRPr="005D2CF1" w:rsidRDefault="00AA03F5" w:rsidP="00AA03F5">
      <w:pPr>
        <w:pStyle w:val="B2"/>
      </w:pPr>
      <w:r w:rsidRPr="005D2CF1">
        <w:t>-</w:t>
      </w:r>
      <w:r w:rsidRPr="005D2CF1">
        <w:tab/>
        <w:t xml:space="preserve">Location information (mandatory): an area or a path of interest. The location information could reflect a list of </w:t>
      </w:r>
      <w:proofErr w:type="gramStart"/>
      <w:r w:rsidRPr="005D2CF1">
        <w:t>waypoints;</w:t>
      </w:r>
      <w:proofErr w:type="gramEnd"/>
    </w:p>
    <w:p w14:paraId="0EE48314" w14:textId="77777777" w:rsidR="00AA03F5" w:rsidRPr="005D2CF1" w:rsidRDefault="00AA03F5" w:rsidP="00AA03F5">
      <w:pPr>
        <w:pStyle w:val="NO"/>
      </w:pPr>
      <w:r w:rsidRPr="005D2CF1">
        <w:t>NOTE:</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 which is understandable by NWDAF.</w:t>
      </w:r>
    </w:p>
    <w:p w14:paraId="6F855474" w14:textId="77777777" w:rsidR="00AA03F5" w:rsidRPr="005D2CF1" w:rsidRDefault="00AA03F5" w:rsidP="00AA03F5">
      <w:pPr>
        <w:pStyle w:val="B2"/>
      </w:pPr>
      <w:r w:rsidRPr="005D2CF1">
        <w:t>-</w:t>
      </w:r>
      <w:r w:rsidRPr="005D2CF1">
        <w:tab/>
        <w:t>S-NSSAI (optional</w:t>
      </w:r>
      <w:proofErr w:type="gramStart"/>
      <w:r w:rsidRPr="005D2CF1">
        <w:t>);</w:t>
      </w:r>
      <w:proofErr w:type="gramEnd"/>
    </w:p>
    <w:p w14:paraId="6905DD33" w14:textId="77777777" w:rsidR="00AA03F5" w:rsidRPr="005D2CF1" w:rsidRDefault="00AA03F5" w:rsidP="00AA03F5">
      <w:pPr>
        <w:pStyle w:val="B1"/>
      </w:pPr>
      <w:r w:rsidRPr="005D2CF1">
        <w:t>-</w:t>
      </w:r>
      <w:r w:rsidRPr="005D2CF1">
        <w:tab/>
        <w:t xml:space="preserve">Optional maximum number of </w:t>
      </w:r>
      <w:proofErr w:type="gramStart"/>
      <w:r w:rsidRPr="005D2CF1">
        <w:t>objects;</w:t>
      </w:r>
      <w:proofErr w:type="gramEnd"/>
    </w:p>
    <w:p w14:paraId="2103DF7F" w14:textId="77777777" w:rsidR="00AA03F5" w:rsidRPr="005D2CF1" w:rsidRDefault="00AA03F5" w:rsidP="00AA03F5">
      <w:pPr>
        <w:pStyle w:val="B1"/>
      </w:pPr>
      <w:r w:rsidRPr="005D2CF1">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2CA1C92E" w14:textId="77777777" w:rsidR="00AA03F5" w:rsidRDefault="00AA03F5" w:rsidP="00AA03F5">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55AFAC79" w14:textId="77777777" w:rsidR="00AA03F5" w:rsidRDefault="00AA03F5" w:rsidP="00AA03F5">
      <w:pPr>
        <w:pStyle w:val="B2"/>
      </w:pPr>
      <w:r>
        <w:t>-</w:t>
      </w:r>
      <w:r>
        <w:tab/>
        <w:t>A matching direction may be provided such as crossed (default value), below, or above.</w:t>
      </w:r>
    </w:p>
    <w:p w14:paraId="4F7871BA" w14:textId="77777777" w:rsidR="00AA03F5" w:rsidRDefault="00AA03F5" w:rsidP="00AA03F5">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5AAFC941" w14:textId="77777777" w:rsidR="00AA03F5" w:rsidRPr="005D2CF1" w:rsidRDefault="00AA03F5" w:rsidP="00AA03F5">
      <w:pPr>
        <w:pStyle w:val="B2"/>
      </w:pPr>
      <w:r>
        <w:tab/>
      </w:r>
      <w:r w:rsidRPr="005D2CF1">
        <w:t>The level(s) relate to value(s) of the QoS KPIs defined in TS</w:t>
      </w:r>
      <w:r>
        <w:t> </w:t>
      </w:r>
      <w:r w:rsidRPr="005D2CF1">
        <w:t>28.554</w:t>
      </w:r>
      <w:r>
        <w:t> </w:t>
      </w:r>
      <w:r w:rsidRPr="005D2CF1">
        <w:t>[10], for the relevant 5QI:</w:t>
      </w:r>
    </w:p>
    <w:p w14:paraId="24C8B6E7" w14:textId="77777777" w:rsidR="00AA03F5" w:rsidRPr="005D2CF1" w:rsidRDefault="00AA03F5" w:rsidP="00AA03F5">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431D9229" w14:textId="77777777" w:rsidR="00AA03F5" w:rsidRPr="005D2CF1" w:rsidRDefault="00AA03F5" w:rsidP="00AA03F5">
      <w:pPr>
        <w:pStyle w:val="B3"/>
      </w:pPr>
      <w:r w:rsidRPr="005D2CF1">
        <w:t>-</w:t>
      </w:r>
      <w:r w:rsidRPr="005D2CF1">
        <w:tab/>
        <w:t>for a 5QI of non-GBR resource type, the Reporting Threshold(s) refer to the RAN UE Throughput KPI.</w:t>
      </w:r>
    </w:p>
    <w:p w14:paraId="607D0B5B" w14:textId="77777777" w:rsidR="00AA03F5" w:rsidRPr="005D2CF1" w:rsidRDefault="00AA03F5" w:rsidP="00AA03F5">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38298171" w14:textId="77777777" w:rsidR="00AA03F5" w:rsidRPr="005D2CF1" w:rsidRDefault="00AA03F5" w:rsidP="00AA03F5">
      <w:pPr>
        <w:rPr>
          <w:lang w:eastAsia="zh-CN"/>
        </w:rPr>
      </w:pP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2B57AEA8" w14:textId="77777777" w:rsidR="00AA03F5" w:rsidRPr="005D2CF1" w:rsidRDefault="00AA03F5" w:rsidP="00AA03F5">
      <w:pPr>
        <w:rPr>
          <w:lang w:eastAsia="zh-CN"/>
        </w:rPr>
      </w:pPr>
      <w:r w:rsidRPr="005D2CF1">
        <w:rPr>
          <w:lang w:eastAsia="zh-CN"/>
        </w:rPr>
        <w:t>If the Analytics target period refers to the past:</w:t>
      </w:r>
    </w:p>
    <w:p w14:paraId="5DD43E5E" w14:textId="77777777" w:rsidR="00AA03F5" w:rsidRPr="005D2CF1" w:rsidRDefault="00AA03F5" w:rsidP="00AA03F5">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32698619" w14:textId="77777777" w:rsidR="00AA03F5" w:rsidRPr="005D2CF1" w:rsidRDefault="00AA03F5" w:rsidP="00AA03F5">
      <w:pPr>
        <w:pStyle w:val="B1"/>
        <w:rPr>
          <w:lang w:eastAsia="zh-CN"/>
        </w:rPr>
      </w:pPr>
      <w:r w:rsidRPr="005D2CF1">
        <w:rPr>
          <w:lang w:eastAsia="zh-CN"/>
        </w:rPr>
        <w:lastRenderedPageBreak/>
        <w:t>-</w:t>
      </w:r>
      <w:r w:rsidRPr="005D2CF1">
        <w:rPr>
          <w:lang w:eastAsia="zh-CN"/>
        </w:rPr>
        <w:tab/>
        <w:t>The analytics feedback contains the information on the location and the time for the QoS change statistics and the Reporting Threshold(s) that were crossed.</w:t>
      </w:r>
    </w:p>
    <w:p w14:paraId="154A40C8" w14:textId="77777777" w:rsidR="00AA03F5" w:rsidRPr="005D2CF1" w:rsidRDefault="00AA03F5" w:rsidP="00AA03F5">
      <w:pPr>
        <w:rPr>
          <w:lang w:eastAsia="zh-CN"/>
        </w:rPr>
      </w:pPr>
      <w:r w:rsidRPr="005D2CF1">
        <w:rPr>
          <w:lang w:eastAsia="zh-CN"/>
        </w:rPr>
        <w:t>If the Analytics target period is in the future:</w:t>
      </w:r>
    </w:p>
    <w:p w14:paraId="5CA3E802" w14:textId="77777777" w:rsidR="00AA03F5" w:rsidRPr="005D2CF1" w:rsidRDefault="00AA03F5" w:rsidP="00AA03F5">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17088D24" w14:textId="77777777" w:rsidR="00AA03F5" w:rsidRPr="005D2CF1" w:rsidRDefault="00AA03F5" w:rsidP="00AA03F5">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E1B4D95" w14:textId="77777777" w:rsidR="00AA03F5" w:rsidRPr="005D2CF1" w:rsidRDefault="00AA03F5" w:rsidP="00AA03F5">
      <w:pPr>
        <w:pStyle w:val="3"/>
        <w:rPr>
          <w:lang w:eastAsia="zh-CN"/>
        </w:rPr>
      </w:pPr>
      <w:bookmarkStart w:id="10" w:name="_Toc114572125"/>
      <w:r w:rsidRPr="005D2CF1">
        <w:t>6.9</w:t>
      </w:r>
      <w:r w:rsidRPr="005D2CF1">
        <w:rPr>
          <w:lang w:eastAsia="zh-CN"/>
        </w:rPr>
        <w:t>.2</w:t>
      </w:r>
      <w:r w:rsidRPr="005D2CF1">
        <w:rPr>
          <w:lang w:eastAsia="zh-CN"/>
        </w:rPr>
        <w:tab/>
        <w:t>Input data</w:t>
      </w:r>
      <w:bookmarkEnd w:id="10"/>
    </w:p>
    <w:p w14:paraId="387C2D1D" w14:textId="77777777" w:rsidR="00AA03F5" w:rsidRPr="005D2CF1" w:rsidRDefault="00AA03F5" w:rsidP="00AA03F5">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AA03F5" w:rsidRPr="005D2CF1" w14:paraId="6BE2E36C" w14:textId="77777777" w:rsidTr="00DF74EE">
        <w:trPr>
          <w:jc w:val="center"/>
        </w:trPr>
        <w:tc>
          <w:tcPr>
            <w:tcW w:w="2882" w:type="dxa"/>
          </w:tcPr>
          <w:p w14:paraId="0EDB7F2A" w14:textId="77777777" w:rsidR="00AA03F5" w:rsidRPr="005D2CF1" w:rsidRDefault="00AA03F5" w:rsidP="00DF74EE">
            <w:pPr>
              <w:pStyle w:val="TAH"/>
            </w:pPr>
            <w:r w:rsidRPr="005D2CF1">
              <w:t>Information</w:t>
            </w:r>
          </w:p>
        </w:tc>
        <w:tc>
          <w:tcPr>
            <w:tcW w:w="1412" w:type="dxa"/>
          </w:tcPr>
          <w:p w14:paraId="15AA28A1" w14:textId="77777777" w:rsidR="00AA03F5" w:rsidRPr="005D2CF1" w:rsidRDefault="00AA03F5" w:rsidP="00DF74EE">
            <w:pPr>
              <w:pStyle w:val="TAH"/>
            </w:pPr>
            <w:r w:rsidRPr="005D2CF1">
              <w:t>Source</w:t>
            </w:r>
          </w:p>
        </w:tc>
        <w:tc>
          <w:tcPr>
            <w:tcW w:w="3173" w:type="dxa"/>
          </w:tcPr>
          <w:p w14:paraId="3BE56F12" w14:textId="77777777" w:rsidR="00AA03F5" w:rsidRPr="005D2CF1" w:rsidRDefault="00AA03F5" w:rsidP="00DF74EE">
            <w:pPr>
              <w:pStyle w:val="TAH"/>
            </w:pPr>
            <w:r w:rsidRPr="005D2CF1">
              <w:t>Description</w:t>
            </w:r>
          </w:p>
        </w:tc>
      </w:tr>
      <w:tr w:rsidR="00AA03F5" w:rsidRPr="005D2CF1" w14:paraId="16FD01B0" w14:textId="77777777" w:rsidTr="00DF74EE">
        <w:trPr>
          <w:jc w:val="center"/>
        </w:trPr>
        <w:tc>
          <w:tcPr>
            <w:tcW w:w="2882" w:type="dxa"/>
          </w:tcPr>
          <w:p w14:paraId="7A3B96EC" w14:textId="77777777" w:rsidR="00AA03F5" w:rsidRPr="005D2CF1" w:rsidRDefault="00AA03F5" w:rsidP="00DF74EE">
            <w:pPr>
              <w:pStyle w:val="TAL"/>
              <w:rPr>
                <w:rFonts w:eastAsia="MS Mincho" w:cs="Arial"/>
                <w:szCs w:val="18"/>
              </w:rPr>
            </w:pPr>
            <w:r w:rsidRPr="005D2CF1">
              <w:t>RAN UE Throughput</w:t>
            </w:r>
          </w:p>
        </w:tc>
        <w:tc>
          <w:tcPr>
            <w:tcW w:w="1412" w:type="dxa"/>
          </w:tcPr>
          <w:p w14:paraId="5B19E321" w14:textId="77777777" w:rsidR="00AA03F5" w:rsidRPr="005D2CF1" w:rsidRDefault="00AA03F5" w:rsidP="00DF74EE">
            <w:pPr>
              <w:pStyle w:val="TAC"/>
            </w:pPr>
            <w:r w:rsidRPr="005D2CF1">
              <w:t>OAM TS 28.554 [10]</w:t>
            </w:r>
          </w:p>
        </w:tc>
        <w:tc>
          <w:tcPr>
            <w:tcW w:w="3173" w:type="dxa"/>
          </w:tcPr>
          <w:p w14:paraId="0B2B4B86" w14:textId="77777777" w:rsidR="00AA03F5" w:rsidRPr="005D2CF1" w:rsidRDefault="00AA03F5" w:rsidP="00DF74EE">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AA03F5" w:rsidRPr="005D2CF1" w14:paraId="07EAEB6D" w14:textId="77777777" w:rsidTr="00DF74EE">
        <w:trPr>
          <w:jc w:val="center"/>
        </w:trPr>
        <w:tc>
          <w:tcPr>
            <w:tcW w:w="2882" w:type="dxa"/>
          </w:tcPr>
          <w:p w14:paraId="033684A6" w14:textId="77777777" w:rsidR="00AA03F5" w:rsidRPr="005D2CF1" w:rsidRDefault="00AA03F5" w:rsidP="00DF74EE">
            <w:pPr>
              <w:pStyle w:val="TAL"/>
            </w:pPr>
            <w:r w:rsidRPr="005D2CF1">
              <w:t>QoS flow Retainability</w:t>
            </w:r>
          </w:p>
        </w:tc>
        <w:tc>
          <w:tcPr>
            <w:tcW w:w="1412" w:type="dxa"/>
          </w:tcPr>
          <w:p w14:paraId="5D8B8143" w14:textId="77777777" w:rsidR="00AA03F5" w:rsidRPr="005D2CF1" w:rsidRDefault="00AA03F5" w:rsidP="00DF74EE">
            <w:pPr>
              <w:pStyle w:val="TAC"/>
            </w:pPr>
            <w:r w:rsidRPr="005D2CF1">
              <w:t>OAM TS 28.554 [10]</w:t>
            </w:r>
          </w:p>
        </w:tc>
        <w:tc>
          <w:tcPr>
            <w:tcW w:w="3173" w:type="dxa"/>
          </w:tcPr>
          <w:p w14:paraId="4BEAC095" w14:textId="77777777" w:rsidR="00AA03F5" w:rsidRPr="005D2CF1" w:rsidRDefault="00AA03F5" w:rsidP="00DF74EE">
            <w:pPr>
              <w:pStyle w:val="TAL"/>
              <w:rPr>
                <w:rFonts w:cs="Arial"/>
                <w:szCs w:val="18"/>
              </w:rPr>
            </w:pPr>
            <w:r w:rsidRPr="005D2CF1">
              <w:t>Number of abnormally released QoS flows during the time the QoS Flows were used per timeslot, per cell, per 5QI and per S-NSSAI.</w:t>
            </w:r>
          </w:p>
        </w:tc>
      </w:tr>
      <w:tr w:rsidR="00965A91" w:rsidRPr="005D2CF1" w14:paraId="14006F61" w14:textId="77777777" w:rsidTr="00DF74EE">
        <w:trPr>
          <w:jc w:val="center"/>
          <w:ins w:id="11" w:author="Tencent-Lei" w:date="2022-11-03T17:40:00Z"/>
        </w:trPr>
        <w:tc>
          <w:tcPr>
            <w:tcW w:w="2882" w:type="dxa"/>
          </w:tcPr>
          <w:p w14:paraId="0EE6DE04" w14:textId="26916364" w:rsidR="00965A91" w:rsidRPr="005D2CF1" w:rsidRDefault="00965A91" w:rsidP="00965A91">
            <w:pPr>
              <w:pStyle w:val="TAL"/>
              <w:rPr>
                <w:ins w:id="12" w:author="Tencent-Lei" w:date="2022-11-03T17:40:00Z"/>
              </w:rPr>
            </w:pPr>
            <w:ins w:id="13" w:author="Tencent-Lei" w:date="2022-11-03T17:40:00Z">
              <w:r>
                <w:rPr>
                  <w:bCs/>
                </w:rPr>
                <w:t>Latency and delay of 5G networks</w:t>
              </w:r>
            </w:ins>
          </w:p>
        </w:tc>
        <w:tc>
          <w:tcPr>
            <w:tcW w:w="1412" w:type="dxa"/>
          </w:tcPr>
          <w:p w14:paraId="49E0091B" w14:textId="2C550630" w:rsidR="00965A91" w:rsidRPr="005D2CF1" w:rsidRDefault="00965A91" w:rsidP="00965A91">
            <w:pPr>
              <w:pStyle w:val="TAC"/>
              <w:rPr>
                <w:ins w:id="14" w:author="Tencent-Lei" w:date="2022-11-03T17:40:00Z"/>
              </w:rPr>
            </w:pPr>
            <w:ins w:id="15" w:author="Tencent-Lei" w:date="2022-11-03T17:40:00Z">
              <w:r>
                <w:rPr>
                  <w:bCs/>
                </w:rPr>
                <w:t>OAM TS 28.554 [10]</w:t>
              </w:r>
            </w:ins>
          </w:p>
        </w:tc>
        <w:tc>
          <w:tcPr>
            <w:tcW w:w="3173" w:type="dxa"/>
          </w:tcPr>
          <w:p w14:paraId="32CA3FDA" w14:textId="35C58443" w:rsidR="00965A91" w:rsidRPr="005D2CF1" w:rsidRDefault="00965A91" w:rsidP="00965A91">
            <w:pPr>
              <w:pStyle w:val="TAL"/>
              <w:rPr>
                <w:ins w:id="16" w:author="Tencent-Lei" w:date="2022-11-03T17:40:00Z"/>
              </w:rPr>
            </w:pPr>
            <w:ins w:id="17" w:author="Tencent-Lei" w:date="2022-11-03T17:40:00Z">
              <w:r>
                <w:rPr>
                  <w:bCs/>
                </w:rPr>
                <w:t>Uplink and downlink delay of 5G network</w:t>
              </w:r>
            </w:ins>
          </w:p>
        </w:tc>
      </w:tr>
      <w:tr w:rsidR="00965A91" w:rsidRPr="005D2CF1" w14:paraId="6C7B207F" w14:textId="77777777" w:rsidTr="00DF74EE">
        <w:trPr>
          <w:jc w:val="center"/>
          <w:ins w:id="18" w:author="Tencent-Lei" w:date="2022-11-03T17:41:00Z"/>
        </w:trPr>
        <w:tc>
          <w:tcPr>
            <w:tcW w:w="2882" w:type="dxa"/>
          </w:tcPr>
          <w:p w14:paraId="6ECF8037" w14:textId="61816654" w:rsidR="00965A91" w:rsidRDefault="00965A91" w:rsidP="00965A91">
            <w:pPr>
              <w:pStyle w:val="TAL"/>
              <w:rPr>
                <w:ins w:id="19" w:author="Tencent-Lei" w:date="2022-11-03T17:41:00Z"/>
                <w:bCs/>
              </w:rPr>
            </w:pPr>
            <w:ins w:id="20" w:author="Tencent-Lei" w:date="2022-11-03T17:41:00Z">
              <w:r>
                <w:rPr>
                  <w:rFonts w:eastAsia="Batang" w:cs="Arial"/>
                  <w:bCs/>
                </w:rPr>
                <w:t xml:space="preserve">RAN status, </w:t>
              </w:r>
              <w:proofErr w:type="gramStart"/>
              <w:r>
                <w:rPr>
                  <w:rFonts w:eastAsia="Batang" w:cs="Arial"/>
                  <w:bCs/>
                </w:rPr>
                <w:t>load</w:t>
              </w:r>
              <w:proofErr w:type="gramEnd"/>
              <w:r>
                <w:rPr>
                  <w:rFonts w:eastAsia="Batang" w:cs="Arial"/>
                  <w:bCs/>
                </w:rPr>
                <w:t xml:space="preserve"> and performance information</w:t>
              </w:r>
            </w:ins>
          </w:p>
        </w:tc>
        <w:tc>
          <w:tcPr>
            <w:tcW w:w="1412" w:type="dxa"/>
          </w:tcPr>
          <w:p w14:paraId="79152109" w14:textId="77777777" w:rsidR="00965A91" w:rsidRDefault="00965A91" w:rsidP="00965A91">
            <w:pPr>
              <w:pStyle w:val="TAC"/>
              <w:rPr>
                <w:ins w:id="21" w:author="Tencent-Lei" w:date="2022-11-03T17:41:00Z"/>
              </w:rPr>
            </w:pPr>
            <w:ins w:id="22" w:author="Tencent-Lei" w:date="2022-11-03T17:41:00Z">
              <w:r>
                <w:t>OAM</w:t>
              </w:r>
            </w:ins>
          </w:p>
          <w:p w14:paraId="2976B8B7" w14:textId="4DCCB040" w:rsidR="00965A91" w:rsidRDefault="00965A91" w:rsidP="00965A91">
            <w:pPr>
              <w:pStyle w:val="TAC"/>
              <w:rPr>
                <w:ins w:id="23" w:author="Tencent-Lei" w:date="2022-11-03T17:41:00Z"/>
                <w:bCs/>
              </w:rPr>
            </w:pPr>
            <w:ins w:id="24" w:author="Tencent-Lei" w:date="2022-11-03T17:41:00Z">
              <w:r>
                <w:rPr>
                  <w:rFonts w:hint="eastAsia"/>
                </w:rPr>
                <w:t>T</w:t>
              </w:r>
              <w:r>
                <w:t>S 28.552[</w:t>
              </w:r>
            </w:ins>
            <w:ins w:id="25" w:author="Tencent-Lei" w:date="2022-11-03T17:42:00Z">
              <w:r>
                <w:t>8</w:t>
              </w:r>
            </w:ins>
            <w:ins w:id="26" w:author="Tencent-Lei" w:date="2022-11-03T17:41:00Z">
              <w:r>
                <w:t>]</w:t>
              </w:r>
            </w:ins>
          </w:p>
        </w:tc>
        <w:tc>
          <w:tcPr>
            <w:tcW w:w="3173" w:type="dxa"/>
          </w:tcPr>
          <w:p w14:paraId="4A990C56" w14:textId="3A9151D5" w:rsidR="00965A91" w:rsidRDefault="00965A91" w:rsidP="00965A91">
            <w:pPr>
              <w:pStyle w:val="TAL"/>
              <w:rPr>
                <w:ins w:id="27" w:author="Tencent-Lei" w:date="2022-11-03T17:41:00Z"/>
                <w:bCs/>
              </w:rPr>
            </w:pPr>
            <w:ins w:id="28" w:author="Tencent-Lei" w:date="2022-11-03T17:41:00Z">
              <w:r>
                <w:t>Statistics on RAN status (up/down), load (</w:t>
              </w:r>
              <w:proofErr w:type="gramStart"/>
              <w:r>
                <w:t>i.e.</w:t>
              </w:r>
              <w:proofErr w:type="gramEnd"/>
              <w:r>
                <w:t xml:space="preserve"> Radio Resource Utilization) and performance in the Area or path of Interest as defined in TS 28.552 [7]</w:t>
              </w:r>
            </w:ins>
          </w:p>
        </w:tc>
      </w:tr>
      <w:tr w:rsidR="00965A91" w:rsidRPr="005D2CF1" w14:paraId="73C498FD" w14:textId="77777777" w:rsidTr="00DF74EE">
        <w:trPr>
          <w:jc w:val="center"/>
          <w:ins w:id="29" w:author="Tencent-Lei" w:date="2022-11-03T17:41:00Z"/>
        </w:trPr>
        <w:tc>
          <w:tcPr>
            <w:tcW w:w="2882" w:type="dxa"/>
          </w:tcPr>
          <w:p w14:paraId="6F8AF9D4" w14:textId="73FD26FA" w:rsidR="00965A91" w:rsidRDefault="00965A91" w:rsidP="00965A91">
            <w:pPr>
              <w:pStyle w:val="TAL"/>
              <w:rPr>
                <w:ins w:id="30" w:author="Tencent-Lei" w:date="2022-11-03T17:41:00Z"/>
                <w:bCs/>
              </w:rPr>
            </w:pPr>
            <w:ins w:id="31" w:author="Tencent-Lei" w:date="2022-11-03T17:41:00Z">
              <w:r>
                <w:t>Packet Delay</w:t>
              </w:r>
            </w:ins>
          </w:p>
        </w:tc>
        <w:tc>
          <w:tcPr>
            <w:tcW w:w="1412" w:type="dxa"/>
          </w:tcPr>
          <w:p w14:paraId="09F46E7D" w14:textId="77777777" w:rsidR="00965A91" w:rsidRDefault="00965A91" w:rsidP="00965A91">
            <w:pPr>
              <w:pStyle w:val="TAC"/>
              <w:rPr>
                <w:ins w:id="32" w:author="Tencent-Lei" w:date="2022-11-03T17:41:00Z"/>
              </w:rPr>
            </w:pPr>
            <w:ins w:id="33" w:author="Tencent-Lei" w:date="2022-11-03T17:41:00Z">
              <w:r>
                <w:t>OAM</w:t>
              </w:r>
            </w:ins>
          </w:p>
          <w:p w14:paraId="419F332D" w14:textId="42C1B752" w:rsidR="00965A91" w:rsidRDefault="00965A91" w:rsidP="00965A91">
            <w:pPr>
              <w:pStyle w:val="TAC"/>
              <w:rPr>
                <w:ins w:id="34" w:author="Tencent-Lei" w:date="2022-11-03T17:41:00Z"/>
                <w:bCs/>
              </w:rPr>
            </w:pPr>
            <w:ins w:id="35" w:author="Tencent-Lei" w:date="2022-11-03T17:41:00Z">
              <w:r>
                <w:rPr>
                  <w:rFonts w:hint="eastAsia"/>
                </w:rPr>
                <w:t>T</w:t>
              </w:r>
              <w:r>
                <w:t>S 28.552[</w:t>
              </w:r>
            </w:ins>
            <w:ins w:id="36" w:author="Tencent-Lei" w:date="2022-11-03T17:42:00Z">
              <w:r>
                <w:t>8</w:t>
              </w:r>
            </w:ins>
            <w:ins w:id="37" w:author="Tencent-Lei" w:date="2022-11-03T17:41:00Z">
              <w:r>
                <w:t>]</w:t>
              </w:r>
            </w:ins>
          </w:p>
        </w:tc>
        <w:tc>
          <w:tcPr>
            <w:tcW w:w="3173" w:type="dxa"/>
          </w:tcPr>
          <w:p w14:paraId="137B1440" w14:textId="483A473E" w:rsidR="00965A91" w:rsidRDefault="00965A91" w:rsidP="00965A91">
            <w:pPr>
              <w:pStyle w:val="TAL"/>
              <w:rPr>
                <w:ins w:id="38" w:author="Tencent-Lei" w:date="2022-11-03T17:41:00Z"/>
                <w:bCs/>
              </w:rPr>
            </w:pPr>
            <w:ins w:id="39" w:author="Tencent-Lei" w:date="2022-11-03T17:41:00Z">
              <w:r>
                <w:t>Statistics on RAN delay measurements (</w:t>
              </w:r>
              <w:proofErr w:type="gramStart"/>
              <w:r>
                <w:t>e.g.</w:t>
              </w:r>
              <w:proofErr w:type="gramEnd"/>
              <w:r>
                <w:t xml:space="preserve"> </w:t>
              </w:r>
              <w:r>
                <w:rPr>
                  <w:lang w:eastAsia="zh-CN"/>
                </w:rPr>
                <w:t>Average delay UL/DL air-interface</w:t>
              </w:r>
              <w:r>
                <w:t>), Round-trip GTP Data Packet Delay, packet delay between NG-RAN and PSA UPF in the Area or path of Interest as defined in TS 28.552 [7]</w:t>
              </w:r>
            </w:ins>
          </w:p>
        </w:tc>
      </w:tr>
      <w:tr w:rsidR="00965A91" w:rsidRPr="005D2CF1" w14:paraId="341775AA" w14:textId="77777777" w:rsidTr="00DF74EE">
        <w:trPr>
          <w:jc w:val="center"/>
          <w:ins w:id="40" w:author="Tencent-Lei" w:date="2022-11-03T17:41:00Z"/>
        </w:trPr>
        <w:tc>
          <w:tcPr>
            <w:tcW w:w="2882" w:type="dxa"/>
          </w:tcPr>
          <w:p w14:paraId="6CDA5CAD" w14:textId="7ECBF847" w:rsidR="00965A91" w:rsidRDefault="00965A91" w:rsidP="00965A91">
            <w:pPr>
              <w:pStyle w:val="TAL"/>
              <w:rPr>
                <w:ins w:id="41" w:author="Tencent-Lei" w:date="2022-11-03T17:41:00Z"/>
                <w:bCs/>
              </w:rPr>
            </w:pPr>
            <w:ins w:id="42" w:author="Tencent-Lei" w:date="2022-11-03T17:41:00Z">
              <w:r>
                <w:rPr>
                  <w:lang w:eastAsia="zh-CN"/>
                </w:rPr>
                <w:t xml:space="preserve">Packet Loss and/or </w:t>
              </w:r>
              <w:proofErr w:type="gramStart"/>
              <w:r>
                <w:rPr>
                  <w:lang w:eastAsia="zh-CN"/>
                </w:rPr>
                <w:t>Drop</w:t>
              </w:r>
              <w:proofErr w:type="gramEnd"/>
            </w:ins>
          </w:p>
        </w:tc>
        <w:tc>
          <w:tcPr>
            <w:tcW w:w="1412" w:type="dxa"/>
          </w:tcPr>
          <w:p w14:paraId="079851F5" w14:textId="77777777" w:rsidR="00965A91" w:rsidRDefault="00965A91" w:rsidP="00965A91">
            <w:pPr>
              <w:pStyle w:val="TAC"/>
              <w:rPr>
                <w:ins w:id="43" w:author="Tencent-Lei" w:date="2022-11-03T17:41:00Z"/>
              </w:rPr>
            </w:pPr>
            <w:ins w:id="44" w:author="Tencent-Lei" w:date="2022-11-03T17:41:00Z">
              <w:r>
                <w:t>OAM</w:t>
              </w:r>
            </w:ins>
          </w:p>
          <w:p w14:paraId="1022481F" w14:textId="58C64BB4" w:rsidR="00965A91" w:rsidRDefault="00965A91" w:rsidP="00965A91">
            <w:pPr>
              <w:pStyle w:val="TAC"/>
              <w:rPr>
                <w:ins w:id="45" w:author="Tencent-Lei" w:date="2022-11-03T17:41:00Z"/>
                <w:bCs/>
              </w:rPr>
            </w:pPr>
            <w:ins w:id="46" w:author="Tencent-Lei" w:date="2022-11-03T17:41:00Z">
              <w:r>
                <w:rPr>
                  <w:rFonts w:hint="eastAsia"/>
                </w:rPr>
                <w:t>T</w:t>
              </w:r>
              <w:r>
                <w:t>S 28.5</w:t>
              </w:r>
            </w:ins>
            <w:ins w:id="47" w:author="Tencent-Lei" w:date="2022-11-03T17:42:00Z">
              <w:r>
                <w:t>52[8]</w:t>
              </w:r>
            </w:ins>
          </w:p>
        </w:tc>
        <w:tc>
          <w:tcPr>
            <w:tcW w:w="3173" w:type="dxa"/>
          </w:tcPr>
          <w:p w14:paraId="0E3576B3" w14:textId="1DC95EF6" w:rsidR="00965A91" w:rsidRDefault="00965A91" w:rsidP="00965A91">
            <w:pPr>
              <w:pStyle w:val="TAL"/>
              <w:rPr>
                <w:ins w:id="48" w:author="Tencent-Lei" w:date="2022-11-03T17:41:00Z"/>
                <w:bCs/>
              </w:rPr>
            </w:pPr>
            <w:ins w:id="49" w:author="Tencent-Lei" w:date="2022-11-03T17:41:00Z">
              <w:r>
                <w:rPr>
                  <w:lang w:eastAsia="zh-CN"/>
                </w:rPr>
                <w:t xml:space="preserve">packet loss (UL/DL) information in the NG-RAN </w:t>
              </w:r>
              <w:r>
                <w:t>in the Area or path of Interest as defined in TS 28.552 [7]</w:t>
              </w:r>
            </w:ins>
          </w:p>
        </w:tc>
      </w:tr>
    </w:tbl>
    <w:p w14:paraId="5A565929" w14:textId="77777777" w:rsidR="00AA03F5" w:rsidRPr="005D2CF1" w:rsidRDefault="00AA03F5" w:rsidP="00AA03F5">
      <w:pPr>
        <w:pStyle w:val="FP"/>
        <w:rPr>
          <w:lang w:eastAsia="zh-CN"/>
        </w:rPr>
      </w:pPr>
    </w:p>
    <w:p w14:paraId="3DA76C4F" w14:textId="77777777" w:rsidR="00AA03F5" w:rsidRPr="005D2CF1" w:rsidRDefault="00AA03F5" w:rsidP="00AA03F5">
      <w:pPr>
        <w:pStyle w:val="NO"/>
        <w:rPr>
          <w:lang w:eastAsia="zh-CN"/>
        </w:rPr>
      </w:pPr>
      <w:r w:rsidRPr="005D2CF1">
        <w:rPr>
          <w:lang w:eastAsia="zh-CN"/>
        </w:rPr>
        <w:t>NOTE:</w:t>
      </w:r>
      <w:r w:rsidRPr="005D2CF1">
        <w:rPr>
          <w:lang w:eastAsia="zh-CN"/>
        </w:rPr>
        <w:tab/>
        <w:t>The timeslot is the time interval split according to the time unit of the OAM statistics defined by operator.</w:t>
      </w:r>
    </w:p>
    <w:p w14:paraId="5AF2FA8C" w14:textId="77777777" w:rsidR="00AA03F5" w:rsidRPr="005D2CF1" w:rsidRDefault="00AA03F5" w:rsidP="00AA03F5">
      <w:pPr>
        <w:pStyle w:val="3"/>
        <w:rPr>
          <w:lang w:eastAsia="zh-CN"/>
        </w:rPr>
      </w:pPr>
      <w:bookmarkStart w:id="50" w:name="_Toc114572126"/>
      <w:r w:rsidRPr="005D2CF1">
        <w:t>6.9</w:t>
      </w:r>
      <w:r w:rsidRPr="005D2CF1">
        <w:rPr>
          <w:lang w:eastAsia="zh-CN"/>
        </w:rPr>
        <w:t>.3</w:t>
      </w:r>
      <w:r w:rsidRPr="005D2CF1">
        <w:rPr>
          <w:lang w:eastAsia="zh-CN"/>
        </w:rPr>
        <w:tab/>
        <w:t>Output analytics</w:t>
      </w:r>
      <w:bookmarkEnd w:id="50"/>
    </w:p>
    <w:p w14:paraId="3682C39F" w14:textId="77777777" w:rsidR="00AA03F5" w:rsidRPr="005D2CF1" w:rsidRDefault="00AA03F5" w:rsidP="00AA03F5">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519780C7" w14:textId="77777777" w:rsidR="00AA03F5" w:rsidRPr="005D2CF1" w:rsidRDefault="00AA03F5" w:rsidP="00AA03F5">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A03F5" w:rsidRPr="005D2CF1" w14:paraId="28752845" w14:textId="77777777" w:rsidTr="00DF74EE">
        <w:tc>
          <w:tcPr>
            <w:tcW w:w="2518" w:type="dxa"/>
            <w:shd w:val="clear" w:color="auto" w:fill="auto"/>
          </w:tcPr>
          <w:p w14:paraId="3C344037" w14:textId="77777777" w:rsidR="00AA03F5" w:rsidRPr="005D2CF1" w:rsidRDefault="00AA03F5" w:rsidP="00DF74EE">
            <w:pPr>
              <w:pStyle w:val="TAH"/>
            </w:pPr>
            <w:r w:rsidRPr="005D2CF1">
              <w:t>Information</w:t>
            </w:r>
          </w:p>
        </w:tc>
        <w:tc>
          <w:tcPr>
            <w:tcW w:w="7339" w:type="dxa"/>
            <w:shd w:val="clear" w:color="auto" w:fill="auto"/>
          </w:tcPr>
          <w:p w14:paraId="3B90435D" w14:textId="77777777" w:rsidR="00AA03F5" w:rsidRPr="005D2CF1" w:rsidRDefault="00AA03F5" w:rsidP="00DF74EE">
            <w:pPr>
              <w:pStyle w:val="TAH"/>
            </w:pPr>
            <w:r w:rsidRPr="005D2CF1">
              <w:t>Description</w:t>
            </w:r>
          </w:p>
        </w:tc>
      </w:tr>
      <w:tr w:rsidR="00AA03F5" w:rsidRPr="005D2CF1" w14:paraId="563BD368" w14:textId="77777777" w:rsidTr="00DF74EE">
        <w:tc>
          <w:tcPr>
            <w:tcW w:w="2518" w:type="dxa"/>
            <w:shd w:val="clear" w:color="auto" w:fill="auto"/>
          </w:tcPr>
          <w:p w14:paraId="31969E9B" w14:textId="77777777" w:rsidR="00AA03F5" w:rsidRPr="005D2CF1" w:rsidRDefault="00AA03F5" w:rsidP="00DF74EE">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7A4F7B58" w14:textId="77777777" w:rsidR="00AA03F5" w:rsidRPr="005D2CF1" w:rsidRDefault="00AA03F5" w:rsidP="00DF74EE">
            <w:pPr>
              <w:pStyle w:val="TAL"/>
            </w:pPr>
          </w:p>
        </w:tc>
      </w:tr>
      <w:tr w:rsidR="00AA03F5" w:rsidRPr="005D2CF1" w14:paraId="23B69B69" w14:textId="77777777" w:rsidTr="00DF74EE">
        <w:tc>
          <w:tcPr>
            <w:tcW w:w="2518" w:type="dxa"/>
            <w:shd w:val="clear" w:color="auto" w:fill="auto"/>
          </w:tcPr>
          <w:p w14:paraId="502A211C" w14:textId="77777777" w:rsidR="00AA03F5" w:rsidRPr="005D2CF1" w:rsidRDefault="00AA03F5" w:rsidP="00DF74EE">
            <w:pPr>
              <w:pStyle w:val="TAL"/>
            </w:pPr>
            <w:r w:rsidRPr="005D2CF1">
              <w:t>&gt;Applicable Area</w:t>
            </w:r>
          </w:p>
        </w:tc>
        <w:tc>
          <w:tcPr>
            <w:tcW w:w="7339" w:type="dxa"/>
            <w:shd w:val="clear" w:color="auto" w:fill="auto"/>
          </w:tcPr>
          <w:p w14:paraId="7B451153" w14:textId="77777777" w:rsidR="00AA03F5" w:rsidRPr="005D2CF1" w:rsidRDefault="00AA03F5" w:rsidP="00DF74EE">
            <w:pPr>
              <w:pStyle w:val="TAL"/>
            </w:pPr>
            <w:r w:rsidRPr="005D2CF1">
              <w:t>A list of TAIs or Cell IDs within the Location information that the analytics applies to.</w:t>
            </w:r>
          </w:p>
        </w:tc>
      </w:tr>
      <w:tr w:rsidR="00AA03F5" w:rsidRPr="005D2CF1" w14:paraId="4234AAFF" w14:textId="77777777" w:rsidTr="00DF74EE">
        <w:tc>
          <w:tcPr>
            <w:tcW w:w="2518" w:type="dxa"/>
            <w:shd w:val="clear" w:color="auto" w:fill="auto"/>
          </w:tcPr>
          <w:p w14:paraId="2F74C12B" w14:textId="77777777" w:rsidR="00AA03F5" w:rsidRPr="005D2CF1" w:rsidRDefault="00AA03F5" w:rsidP="00DF74EE">
            <w:pPr>
              <w:pStyle w:val="TAL"/>
            </w:pPr>
            <w:r w:rsidRPr="005D2CF1">
              <w:t>&gt;Applicable Time Period</w:t>
            </w:r>
          </w:p>
        </w:tc>
        <w:tc>
          <w:tcPr>
            <w:tcW w:w="7339" w:type="dxa"/>
            <w:shd w:val="clear" w:color="auto" w:fill="auto"/>
          </w:tcPr>
          <w:p w14:paraId="2D23670A" w14:textId="77777777" w:rsidR="00AA03F5" w:rsidRPr="005D2CF1" w:rsidRDefault="00AA03F5" w:rsidP="00DF74EE">
            <w:pPr>
              <w:pStyle w:val="TAL"/>
            </w:pPr>
            <w:r w:rsidRPr="005D2CF1">
              <w:t xml:space="preserve">The </w:t>
            </w:r>
            <w:proofErr w:type="gramStart"/>
            <w:r w:rsidRPr="005D2CF1">
              <w:t>time period</w:t>
            </w:r>
            <w:proofErr w:type="gramEnd"/>
            <w:r w:rsidRPr="005D2CF1">
              <w:t xml:space="preserve"> within the Analytics target period that the analytics applies to.</w:t>
            </w:r>
          </w:p>
        </w:tc>
      </w:tr>
      <w:tr w:rsidR="00AA03F5" w:rsidRPr="005D2CF1" w14:paraId="1514151A" w14:textId="77777777" w:rsidTr="00DF74EE">
        <w:tc>
          <w:tcPr>
            <w:tcW w:w="2518" w:type="dxa"/>
            <w:shd w:val="clear" w:color="auto" w:fill="auto"/>
          </w:tcPr>
          <w:p w14:paraId="7990D399" w14:textId="77777777" w:rsidR="00AA03F5" w:rsidRPr="005D2CF1" w:rsidRDefault="00AA03F5" w:rsidP="00DF74EE">
            <w:pPr>
              <w:pStyle w:val="TAL"/>
            </w:pPr>
            <w:r w:rsidRPr="005D2CF1">
              <w:t>&gt;Crossed Reporting Threshold(s)</w:t>
            </w:r>
          </w:p>
        </w:tc>
        <w:tc>
          <w:tcPr>
            <w:tcW w:w="7339" w:type="dxa"/>
            <w:shd w:val="clear" w:color="auto" w:fill="auto"/>
          </w:tcPr>
          <w:p w14:paraId="4412820D" w14:textId="77777777" w:rsidR="00AA03F5" w:rsidRPr="005D2CF1" w:rsidRDefault="00AA03F5" w:rsidP="00DF74EE">
            <w:pPr>
              <w:pStyle w:val="TAL"/>
            </w:pPr>
            <w:r w:rsidRPr="005D2CF1">
              <w:t>The Reporting Threshold(s) that are met or exceeded</w:t>
            </w:r>
            <w:r>
              <w:t xml:space="preserve"> or crossed</w:t>
            </w:r>
            <w:r w:rsidRPr="005D2CF1">
              <w:t xml:space="preserve"> by the statistics value or the expected value of the QoS KPI.</w:t>
            </w:r>
          </w:p>
        </w:tc>
      </w:tr>
    </w:tbl>
    <w:p w14:paraId="3E7A3AE5" w14:textId="77777777" w:rsidR="00AA03F5" w:rsidRPr="005D2CF1" w:rsidRDefault="00AA03F5" w:rsidP="00AA03F5"/>
    <w:p w14:paraId="723242B9" w14:textId="77777777" w:rsidR="00AA03F5" w:rsidRPr="005D2CF1" w:rsidRDefault="00AA03F5" w:rsidP="00AA03F5">
      <w:pPr>
        <w:pStyle w:val="TH"/>
      </w:pPr>
      <w:r w:rsidRPr="005D2CF1">
        <w:lastRenderedPageBreak/>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A03F5" w:rsidRPr="005D2CF1" w14:paraId="791C3BE8" w14:textId="77777777" w:rsidTr="00DF74EE">
        <w:tc>
          <w:tcPr>
            <w:tcW w:w="2518" w:type="dxa"/>
            <w:shd w:val="clear" w:color="auto" w:fill="auto"/>
          </w:tcPr>
          <w:p w14:paraId="0D36A3C1" w14:textId="77777777" w:rsidR="00AA03F5" w:rsidRPr="005D2CF1" w:rsidRDefault="00AA03F5" w:rsidP="00DF74EE">
            <w:pPr>
              <w:pStyle w:val="TAH"/>
            </w:pPr>
            <w:r w:rsidRPr="005D2CF1">
              <w:t>Information</w:t>
            </w:r>
          </w:p>
        </w:tc>
        <w:tc>
          <w:tcPr>
            <w:tcW w:w="7339" w:type="dxa"/>
            <w:shd w:val="clear" w:color="auto" w:fill="auto"/>
          </w:tcPr>
          <w:p w14:paraId="0434D000" w14:textId="77777777" w:rsidR="00AA03F5" w:rsidRPr="005D2CF1" w:rsidRDefault="00AA03F5" w:rsidP="00DF74EE">
            <w:pPr>
              <w:pStyle w:val="TAH"/>
            </w:pPr>
            <w:r w:rsidRPr="005D2CF1">
              <w:t>Description</w:t>
            </w:r>
          </w:p>
        </w:tc>
      </w:tr>
      <w:tr w:rsidR="00AA03F5" w:rsidRPr="005D2CF1" w14:paraId="50E71860" w14:textId="77777777" w:rsidTr="00DF74EE">
        <w:tc>
          <w:tcPr>
            <w:tcW w:w="2518" w:type="dxa"/>
            <w:shd w:val="clear" w:color="auto" w:fill="auto"/>
          </w:tcPr>
          <w:p w14:paraId="4B331E0E" w14:textId="77777777" w:rsidR="00AA03F5" w:rsidRPr="005D2CF1" w:rsidRDefault="00AA03F5" w:rsidP="00DF74EE">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0314D2C9" w14:textId="77777777" w:rsidR="00AA03F5" w:rsidRPr="005D2CF1" w:rsidRDefault="00AA03F5" w:rsidP="00DF74EE">
            <w:pPr>
              <w:pStyle w:val="TAL"/>
            </w:pPr>
          </w:p>
        </w:tc>
      </w:tr>
      <w:tr w:rsidR="00AA03F5" w:rsidRPr="005D2CF1" w14:paraId="37AE3F3A" w14:textId="77777777" w:rsidTr="00DF74EE">
        <w:tc>
          <w:tcPr>
            <w:tcW w:w="2518" w:type="dxa"/>
            <w:shd w:val="clear" w:color="auto" w:fill="auto"/>
          </w:tcPr>
          <w:p w14:paraId="4C9EECEC" w14:textId="77777777" w:rsidR="00AA03F5" w:rsidRPr="005D2CF1" w:rsidRDefault="00AA03F5" w:rsidP="00DF74EE">
            <w:pPr>
              <w:pStyle w:val="TAL"/>
            </w:pPr>
            <w:r w:rsidRPr="005D2CF1">
              <w:t>&gt;Applicable Area</w:t>
            </w:r>
          </w:p>
        </w:tc>
        <w:tc>
          <w:tcPr>
            <w:tcW w:w="7339" w:type="dxa"/>
            <w:shd w:val="clear" w:color="auto" w:fill="auto"/>
          </w:tcPr>
          <w:p w14:paraId="07F4069C" w14:textId="77777777" w:rsidR="00AA03F5" w:rsidRPr="005D2CF1" w:rsidRDefault="00AA03F5" w:rsidP="00DF74EE">
            <w:pPr>
              <w:pStyle w:val="TAL"/>
            </w:pPr>
            <w:r w:rsidRPr="005D2CF1">
              <w:t>A list of TAIs or Cell IDs within the Location information that the analytics applies to.</w:t>
            </w:r>
          </w:p>
        </w:tc>
      </w:tr>
      <w:tr w:rsidR="00AA03F5" w:rsidRPr="005D2CF1" w14:paraId="5CF3FE6F" w14:textId="77777777" w:rsidTr="00DF74EE">
        <w:tc>
          <w:tcPr>
            <w:tcW w:w="2518" w:type="dxa"/>
            <w:shd w:val="clear" w:color="auto" w:fill="auto"/>
          </w:tcPr>
          <w:p w14:paraId="32BC6285" w14:textId="77777777" w:rsidR="00AA03F5" w:rsidRPr="005D2CF1" w:rsidRDefault="00AA03F5" w:rsidP="00DF74EE">
            <w:pPr>
              <w:pStyle w:val="TAL"/>
            </w:pPr>
            <w:r w:rsidRPr="005D2CF1">
              <w:t>&gt;Applicable Time Period</w:t>
            </w:r>
          </w:p>
        </w:tc>
        <w:tc>
          <w:tcPr>
            <w:tcW w:w="7339" w:type="dxa"/>
            <w:shd w:val="clear" w:color="auto" w:fill="auto"/>
          </w:tcPr>
          <w:p w14:paraId="001C68FA" w14:textId="77777777" w:rsidR="00AA03F5" w:rsidRPr="005D2CF1" w:rsidRDefault="00AA03F5" w:rsidP="00DF74EE">
            <w:pPr>
              <w:pStyle w:val="TAL"/>
            </w:pPr>
            <w:r w:rsidRPr="005D2CF1">
              <w:t xml:space="preserve">The </w:t>
            </w:r>
            <w:proofErr w:type="gramStart"/>
            <w:r w:rsidRPr="005D2CF1">
              <w:t>time period</w:t>
            </w:r>
            <w:proofErr w:type="gramEnd"/>
            <w:r w:rsidRPr="005D2CF1">
              <w:t xml:space="preserve"> within the Analytics target period that the analytics applies to.</w:t>
            </w:r>
          </w:p>
        </w:tc>
      </w:tr>
      <w:tr w:rsidR="00AA03F5" w:rsidRPr="005D2CF1" w14:paraId="1952FF1B" w14:textId="77777777" w:rsidTr="00DF74EE">
        <w:tc>
          <w:tcPr>
            <w:tcW w:w="2518" w:type="dxa"/>
            <w:shd w:val="clear" w:color="auto" w:fill="auto"/>
          </w:tcPr>
          <w:p w14:paraId="1774CA56" w14:textId="77777777" w:rsidR="00AA03F5" w:rsidRPr="005D2CF1" w:rsidRDefault="00AA03F5" w:rsidP="00DF74EE">
            <w:pPr>
              <w:pStyle w:val="TAL"/>
            </w:pPr>
            <w:r w:rsidRPr="005D2CF1">
              <w:t>&gt;Crossed Reporting Threshold(s)</w:t>
            </w:r>
          </w:p>
        </w:tc>
        <w:tc>
          <w:tcPr>
            <w:tcW w:w="7339" w:type="dxa"/>
            <w:shd w:val="clear" w:color="auto" w:fill="auto"/>
          </w:tcPr>
          <w:p w14:paraId="7682F737" w14:textId="77777777" w:rsidR="00AA03F5" w:rsidRPr="005D2CF1" w:rsidRDefault="00AA03F5" w:rsidP="00DF74EE">
            <w:pPr>
              <w:pStyle w:val="TAL"/>
            </w:pPr>
            <w:r w:rsidRPr="005D2CF1">
              <w:t>The Reporting Threshold(s) that are met or exceeded</w:t>
            </w:r>
            <w:r>
              <w:t xml:space="preserve"> or crossed</w:t>
            </w:r>
            <w:r w:rsidRPr="005D2CF1">
              <w:t xml:space="preserve"> by the statistics value or the expected value of the QoS KPI.</w:t>
            </w:r>
          </w:p>
        </w:tc>
      </w:tr>
      <w:tr w:rsidR="00AA03F5" w:rsidRPr="005D2CF1" w14:paraId="1E4F6552" w14:textId="77777777" w:rsidTr="00DF74EE">
        <w:tc>
          <w:tcPr>
            <w:tcW w:w="2518" w:type="dxa"/>
            <w:shd w:val="clear" w:color="auto" w:fill="auto"/>
          </w:tcPr>
          <w:p w14:paraId="201167AE" w14:textId="77777777" w:rsidR="00AA03F5" w:rsidRPr="005D2CF1" w:rsidRDefault="00AA03F5" w:rsidP="00DF74EE">
            <w:pPr>
              <w:pStyle w:val="TAL"/>
            </w:pPr>
            <w:r w:rsidRPr="005D2CF1">
              <w:t>&gt;Confidence</w:t>
            </w:r>
          </w:p>
        </w:tc>
        <w:tc>
          <w:tcPr>
            <w:tcW w:w="7339" w:type="dxa"/>
            <w:shd w:val="clear" w:color="auto" w:fill="auto"/>
          </w:tcPr>
          <w:p w14:paraId="56C352E1" w14:textId="77777777" w:rsidR="00AA03F5" w:rsidRPr="005D2CF1" w:rsidRDefault="00AA03F5" w:rsidP="00DF74EE">
            <w:pPr>
              <w:pStyle w:val="TAL"/>
            </w:pPr>
            <w:r w:rsidRPr="005D2CF1">
              <w:t>Confidence of the prediction.</w:t>
            </w:r>
          </w:p>
        </w:tc>
      </w:tr>
    </w:tbl>
    <w:p w14:paraId="66EEBDA0" w14:textId="77777777" w:rsidR="00AA03F5" w:rsidRPr="005D2CF1" w:rsidRDefault="00AA03F5" w:rsidP="00AA03F5"/>
    <w:p w14:paraId="6FED7DDC" w14:textId="77777777" w:rsidR="00AA03F5" w:rsidRPr="005D2CF1" w:rsidRDefault="00AA03F5" w:rsidP="00AA03F5">
      <w:pPr>
        <w:pStyle w:val="NO"/>
      </w:pPr>
      <w:r w:rsidRPr="005D2CF1">
        <w:t>NOTE 1:</w:t>
      </w:r>
      <w:r w:rsidRPr="005D2CF1">
        <w:tab/>
        <w:t xml:space="preserve">The meaning of Confidence is based on the SLA, </w:t>
      </w:r>
      <w:proofErr w:type="gramStart"/>
      <w:r w:rsidRPr="005D2CF1">
        <w:t>i.e.</w:t>
      </w:r>
      <w:proofErr w:type="gramEnd"/>
      <w:r w:rsidRPr="005D2CF1">
        <w:t xml:space="preserve"> the consumer has to understand the meaning of the different values of Confidence.</w:t>
      </w:r>
    </w:p>
    <w:p w14:paraId="05025FDB" w14:textId="77777777" w:rsidR="00AA03F5" w:rsidRPr="005D2CF1" w:rsidRDefault="00AA03F5" w:rsidP="00AA03F5">
      <w:pPr>
        <w:pStyle w:val="NO"/>
      </w:pPr>
      <w:r w:rsidRPr="005D2CF1">
        <w:t>NOTE 2:</w:t>
      </w:r>
      <w:r w:rsidRPr="005D2CF1">
        <w:tab/>
        <w:t>The Analytics can contain multiple sets of the above information if the location information reflected a list of waypoints.</w:t>
      </w:r>
    </w:p>
    <w:p w14:paraId="4723FCA5" w14:textId="77777777" w:rsidR="00AA03F5" w:rsidRPr="005D2CF1" w:rsidRDefault="00AA03F5" w:rsidP="00AA03F5">
      <w:r w:rsidRPr="005D2CF1">
        <w:t>The number of QoS sustainability analytics entries is limited by the maximum number of objects provided as part of Analytics Reporting Information.</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8121A" w14:textId="77777777" w:rsidR="00FC53F7" w:rsidRDefault="00FC53F7">
      <w:r>
        <w:separator/>
      </w:r>
    </w:p>
  </w:endnote>
  <w:endnote w:type="continuationSeparator" w:id="0">
    <w:p w14:paraId="243FD01A" w14:textId="77777777" w:rsidR="00FC53F7" w:rsidRDefault="00FC5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5F172" w14:textId="77777777" w:rsidR="00FC53F7" w:rsidRDefault="00FC53F7">
      <w:r>
        <w:separator/>
      </w:r>
    </w:p>
  </w:footnote>
  <w:footnote w:type="continuationSeparator" w:id="0">
    <w:p w14:paraId="28EBF04B" w14:textId="77777777" w:rsidR="00FC53F7" w:rsidRDefault="00FC5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07770681">
    <w:abstractNumId w:val="0"/>
  </w:num>
  <w:num w:numId="2" w16cid:durableId="2058889560">
    <w:abstractNumId w:val="3"/>
  </w:num>
  <w:num w:numId="3" w16cid:durableId="1872306162">
    <w:abstractNumId w:val="1"/>
  </w:num>
  <w:num w:numId="4" w16cid:durableId="1362704888">
    <w:abstractNumId w:val="4"/>
  </w:num>
  <w:num w:numId="5" w16cid:durableId="1521162925">
    <w:abstractNumId w:val="2"/>
  </w:num>
  <w:num w:numId="6" w16cid:durableId="13910735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Lei">
    <w15:presenceInfo w15:providerId="None" w15:userId="Tencent-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56C7"/>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039B"/>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7C43"/>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3F7927"/>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5B9"/>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65A91"/>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5E66"/>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03F5"/>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1FEB"/>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004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53F7"/>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CChar">
    <w:name w:val="TAC Char"/>
    <w:link w:val="TAC"/>
    <w:rsid w:val="00AA03F5"/>
    <w:rPr>
      <w:rFonts w:ascii="Arial" w:hAnsi="Arial"/>
      <w:sz w:val="18"/>
      <w:lang w:val="en-GB" w:eastAsia="en-US"/>
    </w:rPr>
  </w:style>
  <w:style w:type="paragraph" w:styleId="af8">
    <w:name w:val="Revision"/>
    <w:hidden/>
    <w:uiPriority w:val="99"/>
    <w:semiHidden/>
    <w:rsid w:val="00965A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4</Pages>
  <Words>1390</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Tencent-Lei</cp:lastModifiedBy>
  <cp:revision>6</cp:revision>
  <cp:lastPrinted>1900-01-01T04:59:17Z</cp:lastPrinted>
  <dcterms:created xsi:type="dcterms:W3CDTF">2022-11-03T09:49:00Z</dcterms:created>
  <dcterms:modified xsi:type="dcterms:W3CDTF">2022-11-04T13:17:00Z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